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TSG/WGRef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RAN WG1</w:t>
      </w:r>
      <w:r w:rsidR="00C2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047" w:rsidRPr="004470AE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MtgSeq  \* MERGEFORMAT </w:instrText>
      </w:r>
      <w:r w:rsidR="00C20047" w:rsidRPr="004470AE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9</w:t>
      </w:r>
      <w:r w:rsidR="00C20047" w:rsidRPr="004470AE">
        <w:rPr>
          <w:b/>
          <w:noProof/>
          <w:sz w:val="24"/>
        </w:rPr>
        <w:fldChar w:fldCharType="end"/>
      </w:r>
      <w:r w:rsidR="004470AE" w:rsidRPr="004470AE">
        <w:rPr>
          <w:b/>
          <w:noProof/>
          <w:sz w:val="24"/>
        </w:rPr>
        <w:t>9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MtgTitle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 xml:space="preserve"> </w:t>
      </w:r>
      <w:r w:rsidR="00C2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047">
        <w:rPr>
          <w:b/>
          <w:i/>
          <w:noProof/>
          <w:sz w:val="28"/>
        </w:rPr>
        <w:fldChar w:fldCharType="begin"/>
      </w:r>
      <w:r w:rsidR="00C20047">
        <w:rPr>
          <w:b/>
          <w:i/>
          <w:noProof/>
          <w:sz w:val="28"/>
        </w:rPr>
        <w:instrText xml:space="preserve"> DOCPROPERTY  Tdoc#  \* MERGEFORMAT </w:instrText>
      </w:r>
      <w:r w:rsidR="00C20047">
        <w:rPr>
          <w:b/>
          <w:i/>
          <w:noProof/>
          <w:sz w:val="28"/>
        </w:rPr>
        <w:fldChar w:fldCharType="separate"/>
      </w:r>
      <w:r w:rsidR="004B07A2">
        <w:rPr>
          <w:b/>
          <w:i/>
          <w:noProof/>
          <w:sz w:val="28"/>
        </w:rPr>
        <w:t>R1-</w:t>
      </w:r>
      <w:r w:rsidR="00FA6FA1" w:rsidRPr="00FA6FA1">
        <w:rPr>
          <w:b/>
          <w:i/>
          <w:noProof/>
          <w:sz w:val="28"/>
        </w:rPr>
        <w:t>191</w:t>
      </w:r>
      <w:r w:rsidR="00C20047">
        <w:rPr>
          <w:b/>
          <w:i/>
          <w:noProof/>
          <w:sz w:val="28"/>
        </w:rPr>
        <w:fldChar w:fldCharType="end"/>
      </w:r>
      <w:r w:rsidR="00C75E39">
        <w:rPr>
          <w:b/>
          <w:i/>
          <w:noProof/>
          <w:sz w:val="28"/>
        </w:rPr>
        <w:t>2005</w:t>
      </w:r>
    </w:p>
    <w:p w:rsidR="001E41F3" w:rsidRDefault="004470AE" w:rsidP="005E2C44">
      <w:pPr>
        <w:pStyle w:val="CRCoverPage"/>
        <w:outlineLvl w:val="0"/>
        <w:rPr>
          <w:b/>
          <w:noProof/>
          <w:sz w:val="24"/>
        </w:rPr>
      </w:pPr>
      <w:r w:rsidRPr="004470AE">
        <w:rPr>
          <w:b/>
          <w:noProof/>
          <w:sz w:val="24"/>
        </w:rPr>
        <w:t>Reno, USA, November 18</w:t>
      </w:r>
      <w:r w:rsidRPr="004470AE">
        <w:rPr>
          <w:b/>
          <w:noProof/>
          <w:sz w:val="24"/>
          <w:vertAlign w:val="superscript"/>
        </w:rPr>
        <w:t>th</w:t>
      </w:r>
      <w:r w:rsidRPr="004470AE">
        <w:rPr>
          <w:b/>
          <w:noProof/>
          <w:sz w:val="24"/>
        </w:rPr>
        <w:t xml:space="preserve"> – 22</w:t>
      </w:r>
      <w:r w:rsidRPr="004470AE">
        <w:rPr>
          <w:b/>
          <w:noProof/>
          <w:sz w:val="24"/>
          <w:vertAlign w:val="superscript"/>
        </w:rPr>
        <w:t>nd</w:t>
      </w:r>
      <w:r w:rsidRPr="004470A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369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0047" w:rsidP="00C75E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C75E3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0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15.</w:t>
            </w:r>
            <w:r w:rsidR="00F30383">
              <w:rPr>
                <w:b/>
                <w:noProof/>
                <w:sz w:val="28"/>
              </w:rPr>
              <w:t>7</w:t>
            </w:r>
            <w:r w:rsidR="00205D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5E39" w:rsidRPr="00C75E39">
                <w:t>Draft alignment CR on CBG field in DCI format 0_1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653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 w:rsidP="00414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47B4">
              <w:rPr>
                <w:noProof/>
              </w:rPr>
              <w:t>2019-11</w:t>
            </w:r>
            <w:r w:rsidR="00205D11">
              <w:rPr>
                <w:noProof/>
              </w:rPr>
              <w:t>-</w:t>
            </w:r>
            <w:r w:rsidR="004147B4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147B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05D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0AE" w:rsidRPr="008933D2" w:rsidRDefault="00C51318" w:rsidP="004147B4">
            <w:pPr>
              <w:pStyle w:val="CRCoverPage"/>
              <w:spacing w:after="0"/>
              <w:ind w:left="102"/>
              <w:rPr>
                <w:lang w:val="en-US"/>
              </w:rPr>
            </w:pPr>
            <w:r w:rsidRPr="00A30C3C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current </w:t>
            </w:r>
            <w:r w:rsidRPr="00A30C3C">
              <w:rPr>
                <w:noProof/>
                <w:lang w:eastAsia="zh-CN"/>
              </w:rPr>
              <w:t>TS</w:t>
            </w:r>
            <w:r w:rsidR="00117312">
              <w:rPr>
                <w:noProof/>
                <w:lang w:eastAsia="zh-CN"/>
              </w:rPr>
              <w:t xml:space="preserve"> </w:t>
            </w:r>
            <w:r w:rsidRPr="00A30C3C">
              <w:rPr>
                <w:noProof/>
                <w:lang w:eastAsia="zh-CN"/>
              </w:rPr>
              <w:t>38.21</w:t>
            </w:r>
            <w:r w:rsidR="00117312">
              <w:rPr>
                <w:noProof/>
                <w:lang w:eastAsia="zh-CN"/>
              </w:rPr>
              <w:t>2</w:t>
            </w:r>
            <w:r w:rsidRPr="00A30C3C">
              <w:rPr>
                <w:noProof/>
                <w:lang w:eastAsia="zh-CN"/>
              </w:rPr>
              <w:t>,</w:t>
            </w:r>
            <w:r w:rsidR="00117312">
              <w:rPr>
                <w:noProof/>
                <w:lang w:eastAsia="zh-CN"/>
              </w:rPr>
              <w:t xml:space="preserve"> </w:t>
            </w:r>
            <w:proofErr w:type="spellStart"/>
            <w:r w:rsidR="00DF26DD">
              <w:rPr>
                <w:i/>
                <w:lang w:eastAsia="zh-CN"/>
              </w:rPr>
              <w:t>codeBlockGroupTransmission</w:t>
            </w:r>
            <w:proofErr w:type="spellEnd"/>
            <w:r w:rsidR="00DF26DD">
              <w:rPr>
                <w:noProof/>
                <w:lang w:eastAsia="zh-CN"/>
              </w:rPr>
              <w:t xml:space="preserve"> is used to determine the </w:t>
            </w:r>
            <w:bookmarkStart w:id="2" w:name="OLE_LINK31"/>
            <w:bookmarkStart w:id="3" w:name="OLE_LINK32"/>
            <w:bookmarkStart w:id="4" w:name="OLE_LINK33"/>
            <w:r w:rsidR="00117312">
              <w:rPr>
                <w:noProof/>
                <w:lang w:eastAsia="zh-CN"/>
              </w:rPr>
              <w:t>CBG</w:t>
            </w:r>
            <w:r w:rsidR="000323A3">
              <w:rPr>
                <w:noProof/>
                <w:lang w:eastAsia="zh-CN"/>
              </w:rPr>
              <w:t>TI</w:t>
            </w:r>
            <w:r w:rsidR="00117312">
              <w:rPr>
                <w:noProof/>
                <w:lang w:eastAsia="zh-CN"/>
              </w:rPr>
              <w:t xml:space="preserve"> field in DCI format 0_1</w:t>
            </w:r>
            <w:bookmarkEnd w:id="2"/>
            <w:bookmarkEnd w:id="3"/>
            <w:bookmarkEnd w:id="4"/>
            <w:r w:rsidR="00B811B3">
              <w:rPr>
                <w:noProof/>
                <w:lang w:eastAsia="zh-CN"/>
              </w:rPr>
              <w:t xml:space="preserve">. The higher layer parameter </w:t>
            </w:r>
            <w:bookmarkStart w:id="5" w:name="OLE_LINK34"/>
            <w:proofErr w:type="spellStart"/>
            <w:r w:rsidR="00B811B3">
              <w:rPr>
                <w:i/>
                <w:lang w:eastAsia="zh-CN"/>
              </w:rPr>
              <w:t>codeBlockGroupTransmission</w:t>
            </w:r>
            <w:proofErr w:type="spellEnd"/>
            <w:r w:rsidR="00B811B3">
              <w:rPr>
                <w:lang w:eastAsia="zh-CN"/>
              </w:rPr>
              <w:t xml:space="preserve"> </w:t>
            </w:r>
            <w:bookmarkEnd w:id="5"/>
            <w:r w:rsidR="00B811B3">
              <w:rPr>
                <w:lang w:eastAsia="zh-CN"/>
              </w:rPr>
              <w:t xml:space="preserve">for </w:t>
            </w:r>
            <w:r w:rsidR="00B811B3">
              <w:rPr>
                <w:noProof/>
                <w:lang w:eastAsia="zh-CN"/>
              </w:rPr>
              <w:t xml:space="preserve">CBGTI field </w:t>
            </w:r>
            <w:r w:rsidR="00DF26DD">
              <w:rPr>
                <w:noProof/>
                <w:lang w:eastAsia="zh-CN"/>
              </w:rPr>
              <w:t>determination</w:t>
            </w:r>
            <w:r w:rsidR="00B811B3">
              <w:rPr>
                <w:noProof/>
                <w:lang w:eastAsia="zh-CN"/>
              </w:rPr>
              <w:t xml:space="preserve"> should be configured for PUSCH</w:t>
            </w:r>
            <w:r w:rsidR="00832B0D">
              <w:rPr>
                <w:noProof/>
                <w:lang w:eastAsia="zh-CN"/>
              </w:rPr>
              <w:t>, instead of for PDSCH</w:t>
            </w:r>
            <w:r w:rsidR="008933D2">
              <w:rPr>
                <w:noProof/>
                <w:lang w:eastAsia="zh-CN"/>
              </w:rPr>
              <w:t>.</w:t>
            </w:r>
          </w:p>
          <w:p w:rsidR="0006718F" w:rsidRDefault="0006718F" w:rsidP="0006718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DF26DD" w:rsidRDefault="00DF26DD" w:rsidP="000671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38.214</w:t>
            </w:r>
          </w:p>
          <w:p w:rsidR="00DF26DD" w:rsidRPr="00876305" w:rsidRDefault="00DF26DD" w:rsidP="00DF26D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26DD">
              <w:rPr>
                <w:lang w:val="en-US"/>
              </w:rPr>
              <w:t xml:space="preserve">If a UE is configured to transmit code block group based transmissions by receiving the higher layer parameter </w:t>
            </w:r>
            <w:proofErr w:type="spellStart"/>
            <w:r w:rsidRPr="00DF26DD">
              <w:rPr>
                <w:i/>
                <w:iCs/>
                <w:lang w:val="en-US"/>
              </w:rPr>
              <w:t>codeBlockGroupTransmission</w:t>
            </w:r>
            <w:proofErr w:type="spellEnd"/>
            <w:r w:rsidRPr="00DF26DD">
              <w:rPr>
                <w:lang w:val="en-US"/>
              </w:rPr>
              <w:t xml:space="preserve"> in </w:t>
            </w:r>
            <w:r w:rsidRPr="00DF26DD">
              <w:rPr>
                <w:i/>
                <w:iCs/>
                <w:lang w:val="en-US"/>
              </w:rPr>
              <w:t>PUSCH-</w:t>
            </w:r>
            <w:proofErr w:type="spellStart"/>
            <w:r w:rsidRPr="00DF26DD">
              <w:rPr>
                <w:i/>
                <w:iCs/>
                <w:lang w:val="en-US"/>
              </w:rPr>
              <w:t>ServingCellConfig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15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DA64CE">
        <w:trPr>
          <w:trHeight w:val="121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4147B4">
            <w:pPr>
              <w:pStyle w:val="CRCoverPage"/>
              <w:tabs>
                <w:tab w:val="right" w:pos="2184"/>
              </w:tabs>
              <w:spacing w:after="0"/>
              <w:ind w:left="102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1F18" w:rsidRPr="00876305" w:rsidRDefault="00F42D98" w:rsidP="004147B4">
            <w:pPr>
              <w:pStyle w:val="CRCoverPage"/>
              <w:spacing w:after="0"/>
              <w:ind w:left="102"/>
              <w:rPr>
                <w:lang w:val="en-US"/>
              </w:rPr>
            </w:pPr>
            <w:r>
              <w:rPr>
                <w:noProof/>
                <w:lang w:eastAsia="zh-CN"/>
              </w:rPr>
              <w:t>Correct</w:t>
            </w:r>
            <w:r w:rsidR="00C75E39">
              <w:rPr>
                <w:noProof/>
                <w:lang w:eastAsia="zh-CN"/>
              </w:rPr>
              <w:t xml:space="preserve"> </w:t>
            </w:r>
            <w:r w:rsidR="000323A3">
              <w:rPr>
                <w:noProof/>
                <w:lang w:eastAsia="zh-CN"/>
              </w:rPr>
              <w:t>“</w:t>
            </w:r>
            <w:r w:rsidR="00C75E39">
              <w:rPr>
                <w:noProof/>
                <w:lang w:eastAsia="zh-CN"/>
              </w:rPr>
              <w:t>PDSCH</w:t>
            </w:r>
            <w:r w:rsidR="000323A3">
              <w:rPr>
                <w:noProof/>
                <w:lang w:eastAsia="zh-CN"/>
              </w:rPr>
              <w:t>”</w:t>
            </w:r>
            <w:r w:rsidR="00C75E39">
              <w:rPr>
                <w:noProof/>
                <w:lang w:eastAsia="zh-CN"/>
              </w:rPr>
              <w:t xml:space="preserve"> to </w:t>
            </w:r>
            <w:r w:rsidR="000323A3">
              <w:rPr>
                <w:noProof/>
                <w:lang w:eastAsia="zh-CN"/>
              </w:rPr>
              <w:t>“</w:t>
            </w:r>
            <w:r w:rsidR="00C75E39">
              <w:rPr>
                <w:noProof/>
                <w:lang w:eastAsia="zh-CN"/>
              </w:rPr>
              <w:t>PUSCH</w:t>
            </w:r>
            <w:r w:rsidR="000323A3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</w:t>
            </w:r>
            <w:r w:rsidRPr="002625EB">
              <w:rPr>
                <w:rFonts w:hint="eastAsia"/>
                <w:lang w:eastAsia="zh-CN"/>
              </w:rPr>
              <w:t xml:space="preserve">CBG transmission information </w:t>
            </w:r>
            <w:r w:rsidRPr="002625EB">
              <w:rPr>
                <w:lang w:eastAsia="zh-CN"/>
              </w:rPr>
              <w:t>(CBGTI)</w:t>
            </w:r>
            <w:r>
              <w:rPr>
                <w:lang w:eastAsia="zh-CN"/>
              </w:rPr>
              <w:t xml:space="preserve"> in DCI format 0_1</w:t>
            </w:r>
            <w:r w:rsidR="008933D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6E66" w:rsidRPr="00B56CDF" w:rsidRDefault="00832B0D" w:rsidP="00832B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specification 38.212 and 38.214 are not aligned</w:t>
            </w:r>
            <w:r w:rsidR="00117312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E39" w:rsidP="00B56CDF">
            <w:pPr>
              <w:pStyle w:val="CRCoverPage"/>
              <w:spacing w:after="0"/>
              <w:ind w:left="100"/>
              <w:rPr>
                <w:noProof/>
              </w:rPr>
            </w:pPr>
            <w:r w:rsidRPr="00C75E39">
              <w:rPr>
                <w:noProof/>
              </w:rPr>
              <w:t>7.3.1.1.2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052" w:rsidRPr="00876305" w:rsidRDefault="003B7052" w:rsidP="003B7052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val="en-US" w:eastAsia="zh-CN"/>
              </w:rPr>
            </w:pPr>
            <w:r w:rsidRPr="00876305">
              <w:rPr>
                <w:rFonts w:ascii="Arial" w:hAnsi="Arial" w:cs="Arial"/>
                <w:b/>
                <w:bCs/>
                <w:u w:val="single"/>
                <w:lang w:val="en-US"/>
              </w:rPr>
              <w:t>Isolated Impact Analysis</w:t>
            </w:r>
            <w:r w:rsidRPr="00876305">
              <w:rPr>
                <w:rFonts w:ascii="Arial" w:hAnsi="Arial" w:cs="Arial"/>
                <w:b/>
                <w:bCs/>
                <w:lang w:val="en-US"/>
              </w:rPr>
              <w:t>: </w:t>
            </w:r>
          </w:p>
          <w:p w:rsidR="001E41F3" w:rsidRPr="00876305" w:rsidRDefault="00593583" w:rsidP="00BB70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32B0D">
              <w:rPr>
                <w:rFonts w:cs="Arial"/>
                <w:lang w:val="en-US" w:eastAsia="fr-FR"/>
              </w:rPr>
              <w:t xml:space="preserve">There is no impact as the correction </w:t>
            </w:r>
            <w:r w:rsidR="00FD63E5" w:rsidRPr="00832B0D">
              <w:rPr>
                <w:rFonts w:cs="Arial"/>
                <w:lang w:val="en-US" w:eastAsia="fr-FR"/>
              </w:rPr>
              <w:t>is</w:t>
            </w:r>
            <w:r w:rsidRPr="00832B0D">
              <w:rPr>
                <w:rFonts w:cs="Arial"/>
                <w:lang w:val="en-US" w:eastAsia="fr-FR"/>
              </w:rPr>
              <w:t xml:space="preserve"> </w:t>
            </w:r>
            <w:r w:rsidR="00B13843">
              <w:rPr>
                <w:rFonts w:cs="Arial"/>
                <w:lang w:val="en-US" w:eastAsia="fr-FR"/>
              </w:rPr>
              <w:t xml:space="preserve">only </w:t>
            </w:r>
            <w:r w:rsidR="00BB7079" w:rsidRPr="00593583">
              <w:rPr>
                <w:rFonts w:cs="Arial"/>
                <w:lang w:val="en-US" w:eastAsia="fr-FR"/>
              </w:rPr>
              <w:t xml:space="preserve">intended </w:t>
            </w:r>
            <w:r w:rsidR="00832B0D" w:rsidRPr="00832B0D">
              <w:rPr>
                <w:rFonts w:cs="Arial"/>
                <w:lang w:val="en-US" w:eastAsia="fr-FR"/>
              </w:rPr>
              <w:t>for alignment</w:t>
            </w:r>
            <w:r w:rsidR="003B7052" w:rsidRPr="00832B0D">
              <w:rPr>
                <w:rFonts w:cs="Arial"/>
                <w:lang w:val="en-US" w:eastAsia="fr-FR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5E39" w:rsidRDefault="00C75E39" w:rsidP="00C75E39">
      <w:pPr>
        <w:pStyle w:val="5"/>
        <w:rPr>
          <w:lang w:eastAsia="zh-CN"/>
        </w:rPr>
      </w:pPr>
      <w:bookmarkStart w:id="6" w:name="_Toc1979877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Start w:id="7" w:name="_GoBack"/>
      <w:bookmarkEnd w:id="6"/>
      <w:bookmarkEnd w:id="7"/>
    </w:p>
    <w:p w:rsidR="00C75E39" w:rsidRPr="00C75E39" w:rsidRDefault="00C75E39" w:rsidP="00C75E39">
      <w:pPr>
        <w:rPr>
          <w:color w:val="FF0000"/>
          <w:lang w:eastAsia="zh-CN"/>
        </w:rPr>
      </w:pPr>
      <w:r w:rsidRPr="00A70F22">
        <w:rPr>
          <w:rFonts w:hint="eastAsia"/>
          <w:color w:val="FF0000"/>
          <w:lang w:eastAsia="zh-CN"/>
        </w:rPr>
        <w:t>=</w:t>
      </w:r>
      <w:r w:rsidRPr="00A70F22">
        <w:rPr>
          <w:color w:val="FF0000"/>
          <w:lang w:eastAsia="zh-CN"/>
        </w:rPr>
        <w:t>=======================================omitted</w:t>
      </w:r>
      <w:r w:rsidRPr="00A70F22">
        <w:rPr>
          <w:rFonts w:hint="eastAsia"/>
          <w:color w:val="FF0000"/>
          <w:lang w:eastAsia="zh-CN"/>
        </w:rPr>
        <w:t>=</w:t>
      </w:r>
      <w:r w:rsidRPr="00A70F22">
        <w:rPr>
          <w:color w:val="FF0000"/>
          <w:lang w:eastAsia="zh-CN"/>
        </w:rPr>
        <w:t>=======================================</w:t>
      </w:r>
    </w:p>
    <w:p w:rsidR="00C75E39" w:rsidRPr="002625EB" w:rsidRDefault="00C75E39" w:rsidP="00C75E3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transmission information </w:t>
      </w:r>
      <w:r w:rsidRPr="002625EB">
        <w:rPr>
          <w:lang w:eastAsia="zh-CN"/>
        </w:rPr>
        <w:t>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bookmarkStart w:id="8" w:name="OLE_LINK29"/>
      <w:bookmarkStart w:id="9" w:name="OLE_LINK30"/>
      <w:proofErr w:type="spellStart"/>
      <w:r>
        <w:rPr>
          <w:i/>
          <w:lang w:eastAsia="zh-CN"/>
        </w:rPr>
        <w:t>codeBlockGroupTransmission</w:t>
      </w:r>
      <w:proofErr w:type="spellEnd"/>
      <w:r>
        <w:rPr>
          <w:lang w:eastAsia="zh-CN"/>
        </w:rPr>
        <w:t xml:space="preserve"> for </w:t>
      </w:r>
      <w:del w:id="10" w:author="李娜-5G" w:date="2019-11-05T19:19:00Z">
        <w:r w:rsidDel="00C75E39">
          <w:rPr>
            <w:lang w:eastAsia="zh-CN"/>
          </w:rPr>
          <w:delText xml:space="preserve">PDSCH </w:delText>
        </w:r>
      </w:del>
      <w:ins w:id="11" w:author="李娜-5G" w:date="2019-11-05T19:19:00Z">
        <w:r>
          <w:rPr>
            <w:lang w:eastAsia="zh-CN"/>
          </w:rPr>
          <w:t>PUSCH</w:t>
        </w:r>
        <w:bookmarkEnd w:id="8"/>
        <w:bookmarkEnd w:id="9"/>
        <w:r>
          <w:rPr>
            <w:lang w:eastAsia="zh-CN"/>
          </w:rPr>
          <w:t xml:space="preserve"> </w:t>
        </w:r>
      </w:ins>
      <w:r>
        <w:rPr>
          <w:lang w:eastAsia="zh-CN"/>
        </w:rPr>
        <w:t>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determined by higher layer parameter </w:t>
      </w:r>
      <w:proofErr w:type="spellStart"/>
      <w:r w:rsidRPr="002625EB">
        <w:rPr>
          <w:i/>
          <w:lang w:eastAsia="zh-CN"/>
        </w:rPr>
        <w:t>maxCodeBlockGroupsPerTransportBlock</w:t>
      </w:r>
      <w:proofErr w:type="spellEnd"/>
      <w:r w:rsidRPr="002625EB">
        <w:rPr>
          <w:rFonts w:hint="eastAsia"/>
          <w:lang w:eastAsia="zh-CN"/>
        </w:rPr>
        <w:t xml:space="preserve"> for PUSCH.</w:t>
      </w:r>
    </w:p>
    <w:p w:rsidR="00C75E39" w:rsidRPr="002625EB" w:rsidRDefault="00C75E39" w:rsidP="00C75E3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PTRS-DMRS association </w:t>
      </w:r>
      <w:r w:rsidRPr="002625EB">
        <w:t xml:space="preserve">– </w:t>
      </w:r>
      <w:r w:rsidRPr="002625EB">
        <w:rPr>
          <w:rFonts w:hint="eastAsia"/>
          <w:lang w:eastAsia="zh-CN"/>
        </w:rPr>
        <w:t>number of bits determined as follows</w:t>
      </w:r>
    </w:p>
    <w:p w:rsidR="00C75E39" w:rsidRPr="002625EB" w:rsidRDefault="00C75E39" w:rsidP="00C75E3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</w:t>
      </w:r>
      <w:r w:rsidRPr="002625EB">
        <w:rPr>
          <w:i/>
        </w:rPr>
        <w:t>PTRS-</w:t>
      </w:r>
      <w:proofErr w:type="spellStart"/>
      <w:r w:rsidRPr="002625EB">
        <w:rPr>
          <w:i/>
        </w:rPr>
        <w:t>UplinkConfi</w:t>
      </w:r>
      <w:r w:rsidRPr="002625EB">
        <w:t>g</w:t>
      </w:r>
      <w:proofErr w:type="spellEnd"/>
      <w:r w:rsidRPr="002625EB">
        <w:rPr>
          <w:rFonts w:hint="eastAsia"/>
          <w:lang w:eastAsia="zh-CN"/>
        </w:rPr>
        <w:t xml:space="preserve"> is not configured and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/>
          <w:iCs/>
          <w:lang w:eastAsia="zh-CN"/>
        </w:rPr>
        <w:t>=1</w:t>
      </w:r>
      <w:r w:rsidRPr="002625EB">
        <w:rPr>
          <w:rFonts w:hint="eastAsia"/>
          <w:lang w:eastAsia="zh-CN"/>
        </w:rPr>
        <w:t>;</w:t>
      </w:r>
    </w:p>
    <w:p w:rsidR="00C75E39" w:rsidRPr="002625EB" w:rsidRDefault="00C75E39" w:rsidP="00C75E3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otherwise, where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25 and 7.3.1.1.2-26 are used to </w:t>
      </w:r>
      <w:r w:rsidRPr="002625EB">
        <w:rPr>
          <w:lang w:eastAsia="zh-CN"/>
        </w:rPr>
        <w:t>indicat</w:t>
      </w:r>
      <w:r w:rsidRPr="002625EB">
        <w:rPr>
          <w:rFonts w:hint="eastAsia"/>
          <w:lang w:eastAsia="zh-CN"/>
        </w:rPr>
        <w:t>e the</w:t>
      </w:r>
      <w:r w:rsidRPr="002625EB">
        <w:rPr>
          <w:lang w:eastAsia="zh-CN"/>
        </w:rPr>
        <w:t xml:space="preserve"> association between PTRS port</w:t>
      </w:r>
      <w:r w:rsidRPr="002625EB">
        <w:rPr>
          <w:rFonts w:hint="eastAsia"/>
          <w:lang w:eastAsia="zh-CN"/>
        </w:rPr>
        <w:t xml:space="preserve">(s) </w:t>
      </w:r>
      <w:r w:rsidRPr="002625EB">
        <w:rPr>
          <w:lang w:eastAsia="zh-CN"/>
        </w:rPr>
        <w:t xml:space="preserve">and DMRS port(s) </w:t>
      </w:r>
      <w:r w:rsidRPr="002625EB">
        <w:rPr>
          <w:rFonts w:hint="eastAsia"/>
          <w:lang w:eastAsia="zh-CN"/>
        </w:rPr>
        <w:t xml:space="preserve">for transmission of one PT-RS port and two PT-RS ports respectively, and the DMRS ports are </w:t>
      </w:r>
      <w:r w:rsidRPr="002625EB">
        <w:rPr>
          <w:lang w:eastAsia="zh-CN"/>
        </w:rPr>
        <w:t>indicated</w:t>
      </w:r>
      <w:r w:rsidRPr="002625EB">
        <w:rPr>
          <w:rFonts w:hint="eastAsia"/>
          <w:lang w:eastAsia="zh-CN"/>
        </w:rPr>
        <w:t xml:space="preserve"> by 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field.</w:t>
      </w:r>
      <w:r w:rsidRPr="002625EB">
        <w:rPr>
          <w:lang w:eastAsia="zh-CN"/>
        </w:rPr>
        <w:t xml:space="preserve"> </w:t>
      </w:r>
    </w:p>
    <w:p w:rsidR="00C75E39" w:rsidRPr="002625EB" w:rsidRDefault="00C75E39" w:rsidP="00C75E39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present </w:t>
      </w:r>
      <w:r w:rsidRPr="002625EB">
        <w:rPr>
          <w:rFonts w:eastAsia="Times New Roman" w:hint="eastAsia"/>
          <w:lang w:eastAsia="zh-CN"/>
        </w:rPr>
        <w:t>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but not present for </w:t>
      </w:r>
      <w:r w:rsidRPr="002625EB">
        <w:rPr>
          <w:rFonts w:eastAsia="Times New Roman" w:hint="eastAsia"/>
          <w:lang w:eastAsia="zh-CN"/>
        </w:rPr>
        <w:t xml:space="preserve">the active bandwidth part, the UE assumes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not 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</w:t>
      </w:r>
      <w:r w:rsidRPr="002625EB">
        <w:rPr>
          <w:rFonts w:eastAsia="Times New Roman" w:hint="eastAsia"/>
          <w:lang w:eastAsia="zh-CN"/>
        </w:rPr>
        <w:t>.</w:t>
      </w:r>
    </w:p>
    <w:p w:rsidR="00C75E39" w:rsidRPr="002625EB" w:rsidRDefault="00C75E39" w:rsidP="00C75E3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 w:rsidRPr="002625EB">
        <w:rPr>
          <w:rFonts w:hint="eastAsia"/>
          <w:lang w:eastAsia="zh-CN"/>
        </w:rPr>
        <w:t>beta_offset</w:t>
      </w:r>
      <w:proofErr w:type="spellEnd"/>
      <w:r w:rsidRPr="002625EB">
        <w:rPr>
          <w:rFonts w:hint="eastAsia"/>
          <w:lang w:eastAsia="zh-CN"/>
        </w:rPr>
        <w:t xml:space="preserve"> indicator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if the higher layer parameter </w:t>
      </w:r>
      <w:proofErr w:type="spellStart"/>
      <w:r w:rsidRPr="002625EB">
        <w:rPr>
          <w:i/>
        </w:rPr>
        <w:t>betaOffsets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</w:rPr>
        <w:t>semiStatic</w:t>
      </w:r>
      <w:proofErr w:type="spellEnd"/>
      <w:r w:rsidRPr="002625EB">
        <w:rPr>
          <w:rFonts w:hint="eastAsia"/>
          <w:lang w:eastAsia="zh-CN"/>
        </w:rPr>
        <w:t>; otherwise 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 9.3-3 in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38.213].</w:t>
      </w:r>
    </w:p>
    <w:p w:rsidR="00C75E39" w:rsidRPr="002625EB" w:rsidRDefault="00C75E39" w:rsidP="00C75E3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 xml:space="preserve">– 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enabled;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>.</w:t>
      </w:r>
      <w:r w:rsidRPr="002625EB">
        <w:rPr>
          <w:lang w:eastAsia="zh-CN"/>
        </w:rPr>
        <w:t xml:space="preserve"> </w:t>
      </w:r>
    </w:p>
    <w:p w:rsidR="00C75E39" w:rsidRPr="002625EB" w:rsidRDefault="00C75E39" w:rsidP="00C75E3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1 bit.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1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be transmitted on the PUSCH and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not be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PUSCH.</w:t>
      </w:r>
      <w:r w:rsidRPr="002625EB">
        <w:rPr>
          <w:lang w:eastAsia="zh-CN"/>
        </w:rPr>
        <w:t xml:space="preserve"> </w:t>
      </w:r>
      <w:r>
        <w:rPr>
          <w:rFonts w:eastAsia="等线"/>
        </w:rPr>
        <w:t>Except for DCI format 0_1 with CRC scrambled by SP-CSI-RNTI,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 xml:space="preserve"> UE is not expected to receive a DCI format 0_1 with 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and CSI request of all zero(s).</w:t>
      </w:r>
    </w:p>
    <w:p w:rsidR="00C75E39" w:rsidRPr="00C75E39" w:rsidRDefault="00C75E39" w:rsidP="00C75E39">
      <w:pPr>
        <w:rPr>
          <w:color w:val="FF0000"/>
          <w:lang w:eastAsia="zh-CN"/>
        </w:rPr>
      </w:pPr>
      <w:r w:rsidRPr="00A70F22">
        <w:rPr>
          <w:rFonts w:hint="eastAsia"/>
          <w:color w:val="FF0000"/>
          <w:lang w:eastAsia="zh-CN"/>
        </w:rPr>
        <w:t>=</w:t>
      </w:r>
      <w:r w:rsidRPr="00A70F22">
        <w:rPr>
          <w:color w:val="FF0000"/>
          <w:lang w:eastAsia="zh-CN"/>
        </w:rPr>
        <w:t>=======================================omitted</w:t>
      </w:r>
      <w:r w:rsidRPr="00A70F22">
        <w:rPr>
          <w:rFonts w:hint="eastAsia"/>
          <w:color w:val="FF0000"/>
          <w:lang w:eastAsia="zh-CN"/>
        </w:rPr>
        <w:t>=</w:t>
      </w:r>
      <w:r w:rsidRPr="00A70F22">
        <w:rPr>
          <w:color w:val="FF0000"/>
          <w:lang w:eastAsia="zh-CN"/>
        </w:rPr>
        <w:t>=======================================</w:t>
      </w:r>
    </w:p>
    <w:p w:rsidR="008730F3" w:rsidRPr="00C75E39" w:rsidRDefault="008730F3" w:rsidP="004470AE">
      <w:pPr>
        <w:pStyle w:val="3"/>
        <w:rPr>
          <w:noProof/>
        </w:rPr>
      </w:pPr>
    </w:p>
    <w:sectPr w:rsidR="008730F3" w:rsidRPr="00C75E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6E0" w:rsidRDefault="003566E0">
      <w:r>
        <w:separator/>
      </w:r>
    </w:p>
  </w:endnote>
  <w:endnote w:type="continuationSeparator" w:id="0">
    <w:p w:rsidR="003566E0" w:rsidRDefault="0035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6E0" w:rsidRDefault="003566E0">
      <w:r>
        <w:separator/>
      </w:r>
    </w:p>
  </w:footnote>
  <w:footnote w:type="continuationSeparator" w:id="0">
    <w:p w:rsidR="003566E0" w:rsidRDefault="0035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4CE" w:rsidRDefault="00DA6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4CE" w:rsidRDefault="00DA64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4CE" w:rsidRDefault="00DA6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4CE" w:rsidRDefault="00DA64C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84C78"/>
    <w:multiLevelType w:val="hybridMultilevel"/>
    <w:tmpl w:val="08CE1A54"/>
    <w:lvl w:ilvl="0" w:tplc="73AAB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40DA3"/>
    <w:multiLevelType w:val="hybridMultilevel"/>
    <w:tmpl w:val="023613E0"/>
    <w:lvl w:ilvl="0" w:tplc="76088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34277AED"/>
    <w:multiLevelType w:val="hybridMultilevel"/>
    <w:tmpl w:val="D782144E"/>
    <w:lvl w:ilvl="0" w:tplc="7BB2F9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</w:num>
  <w:num w:numId="6">
    <w:abstractNumId w:val="26"/>
  </w:num>
  <w:num w:numId="7">
    <w:abstractNumId w:val="25"/>
  </w:num>
  <w:num w:numId="8">
    <w:abstractNumId w:val="13"/>
  </w:num>
  <w:num w:numId="9">
    <w:abstractNumId w:val="7"/>
  </w:num>
  <w:num w:numId="10">
    <w:abstractNumId w:val="14"/>
  </w:num>
  <w:num w:numId="11">
    <w:abstractNumId w:val="27"/>
  </w:num>
  <w:num w:numId="12">
    <w:abstractNumId w:val="20"/>
  </w:num>
  <w:num w:numId="13">
    <w:abstractNumId w:val="22"/>
  </w:num>
  <w:num w:numId="14">
    <w:abstractNumId w:val="21"/>
  </w:num>
  <w:num w:numId="15">
    <w:abstractNumId w:val="28"/>
  </w:num>
  <w:num w:numId="16">
    <w:abstractNumId w:val="6"/>
  </w:num>
  <w:num w:numId="17">
    <w:abstractNumId w:val="17"/>
  </w:num>
  <w:num w:numId="18">
    <w:abstractNumId w:val="5"/>
  </w:num>
  <w:num w:numId="19">
    <w:abstractNumId w:val="18"/>
  </w:num>
  <w:num w:numId="20">
    <w:abstractNumId w:val="23"/>
  </w:num>
  <w:num w:numId="21">
    <w:abstractNumId w:val="19"/>
  </w:num>
  <w:num w:numId="22">
    <w:abstractNumId w:val="16"/>
  </w:num>
  <w:num w:numId="23">
    <w:abstractNumId w:val="24"/>
  </w:num>
  <w:num w:numId="24">
    <w:abstractNumId w:val="15"/>
  </w:num>
  <w:num w:numId="25">
    <w:abstractNumId w:val="10"/>
  </w:num>
  <w:num w:numId="26">
    <w:abstractNumId w:val="12"/>
  </w:num>
  <w:num w:numId="27">
    <w:abstractNumId w:val="4"/>
  </w:num>
  <w:num w:numId="28">
    <w:abstractNumId w:val="2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0tLQ0MzG2MDW2MDFQ0lEKTi0uzszPAykwqgUA1WnVgywAAAA="/>
  </w:docVars>
  <w:rsids>
    <w:rsidRoot w:val="00022E4A"/>
    <w:rsid w:val="00020FA1"/>
    <w:rsid w:val="00022E4A"/>
    <w:rsid w:val="00027E96"/>
    <w:rsid w:val="000323A3"/>
    <w:rsid w:val="000641D2"/>
    <w:rsid w:val="0006718F"/>
    <w:rsid w:val="000A1564"/>
    <w:rsid w:val="000A6394"/>
    <w:rsid w:val="000B7FED"/>
    <w:rsid w:val="000C038A"/>
    <w:rsid w:val="000C6598"/>
    <w:rsid w:val="00117312"/>
    <w:rsid w:val="00142559"/>
    <w:rsid w:val="00144FAB"/>
    <w:rsid w:val="00145D43"/>
    <w:rsid w:val="00155538"/>
    <w:rsid w:val="00192C46"/>
    <w:rsid w:val="001A08B3"/>
    <w:rsid w:val="001A6BE2"/>
    <w:rsid w:val="001A7B60"/>
    <w:rsid w:val="001B52F0"/>
    <w:rsid w:val="001B7A65"/>
    <w:rsid w:val="001E41F3"/>
    <w:rsid w:val="00205D11"/>
    <w:rsid w:val="0026004D"/>
    <w:rsid w:val="002640DD"/>
    <w:rsid w:val="00266BF0"/>
    <w:rsid w:val="00275D12"/>
    <w:rsid w:val="00284FEB"/>
    <w:rsid w:val="00285828"/>
    <w:rsid w:val="002860C4"/>
    <w:rsid w:val="002B5741"/>
    <w:rsid w:val="00305409"/>
    <w:rsid w:val="003242EC"/>
    <w:rsid w:val="003566E0"/>
    <w:rsid w:val="003609EF"/>
    <w:rsid w:val="0036231A"/>
    <w:rsid w:val="00365A3C"/>
    <w:rsid w:val="00374DD4"/>
    <w:rsid w:val="003B7052"/>
    <w:rsid w:val="003E1A36"/>
    <w:rsid w:val="00410371"/>
    <w:rsid w:val="004147B4"/>
    <w:rsid w:val="004242F1"/>
    <w:rsid w:val="00427A6B"/>
    <w:rsid w:val="00431F18"/>
    <w:rsid w:val="004356CD"/>
    <w:rsid w:val="004470AE"/>
    <w:rsid w:val="004B07A2"/>
    <w:rsid w:val="004B75B7"/>
    <w:rsid w:val="004C3207"/>
    <w:rsid w:val="0051580D"/>
    <w:rsid w:val="00515EB3"/>
    <w:rsid w:val="00547111"/>
    <w:rsid w:val="00592D74"/>
    <w:rsid w:val="00593583"/>
    <w:rsid w:val="005E2C44"/>
    <w:rsid w:val="00600C94"/>
    <w:rsid w:val="00621188"/>
    <w:rsid w:val="006257ED"/>
    <w:rsid w:val="0066114B"/>
    <w:rsid w:val="00665557"/>
    <w:rsid w:val="00695808"/>
    <w:rsid w:val="006A5477"/>
    <w:rsid w:val="006B46FB"/>
    <w:rsid w:val="006C24BC"/>
    <w:rsid w:val="006D1247"/>
    <w:rsid w:val="006D56A2"/>
    <w:rsid w:val="006E21FB"/>
    <w:rsid w:val="00701901"/>
    <w:rsid w:val="0075118C"/>
    <w:rsid w:val="007660AC"/>
    <w:rsid w:val="00792342"/>
    <w:rsid w:val="007977A8"/>
    <w:rsid w:val="007A4605"/>
    <w:rsid w:val="007A5A71"/>
    <w:rsid w:val="007B512A"/>
    <w:rsid w:val="007C2097"/>
    <w:rsid w:val="007D6A07"/>
    <w:rsid w:val="007D7241"/>
    <w:rsid w:val="007F7259"/>
    <w:rsid w:val="008040A8"/>
    <w:rsid w:val="008143E7"/>
    <w:rsid w:val="008279FA"/>
    <w:rsid w:val="00832B0D"/>
    <w:rsid w:val="008626E7"/>
    <w:rsid w:val="00870EE7"/>
    <w:rsid w:val="008730F3"/>
    <w:rsid w:val="00876305"/>
    <w:rsid w:val="00877122"/>
    <w:rsid w:val="008863B9"/>
    <w:rsid w:val="008933D2"/>
    <w:rsid w:val="008A45A6"/>
    <w:rsid w:val="008D1DCD"/>
    <w:rsid w:val="008F686C"/>
    <w:rsid w:val="009148DE"/>
    <w:rsid w:val="00941E30"/>
    <w:rsid w:val="0095287C"/>
    <w:rsid w:val="009777D9"/>
    <w:rsid w:val="00991B88"/>
    <w:rsid w:val="009A5753"/>
    <w:rsid w:val="009A579D"/>
    <w:rsid w:val="009B4078"/>
    <w:rsid w:val="009C71B0"/>
    <w:rsid w:val="009D6B39"/>
    <w:rsid w:val="009E3297"/>
    <w:rsid w:val="009E6E66"/>
    <w:rsid w:val="009F734F"/>
    <w:rsid w:val="00A246B6"/>
    <w:rsid w:val="00A369D9"/>
    <w:rsid w:val="00A47E70"/>
    <w:rsid w:val="00A50CF0"/>
    <w:rsid w:val="00A60EF2"/>
    <w:rsid w:val="00A70F22"/>
    <w:rsid w:val="00A7671C"/>
    <w:rsid w:val="00AA2CBC"/>
    <w:rsid w:val="00AB159A"/>
    <w:rsid w:val="00AC5820"/>
    <w:rsid w:val="00AD1CD8"/>
    <w:rsid w:val="00B13843"/>
    <w:rsid w:val="00B140C4"/>
    <w:rsid w:val="00B258BB"/>
    <w:rsid w:val="00B56CDF"/>
    <w:rsid w:val="00B67B97"/>
    <w:rsid w:val="00B73F58"/>
    <w:rsid w:val="00B811B3"/>
    <w:rsid w:val="00B85DBA"/>
    <w:rsid w:val="00B94E10"/>
    <w:rsid w:val="00B96534"/>
    <w:rsid w:val="00B968C8"/>
    <w:rsid w:val="00BA3EC5"/>
    <w:rsid w:val="00BA51D9"/>
    <w:rsid w:val="00BB5DFC"/>
    <w:rsid w:val="00BB7079"/>
    <w:rsid w:val="00BD279D"/>
    <w:rsid w:val="00BD6BB8"/>
    <w:rsid w:val="00C20047"/>
    <w:rsid w:val="00C51318"/>
    <w:rsid w:val="00C66BA2"/>
    <w:rsid w:val="00C75E39"/>
    <w:rsid w:val="00C95985"/>
    <w:rsid w:val="00CC5026"/>
    <w:rsid w:val="00CC68D0"/>
    <w:rsid w:val="00CF563A"/>
    <w:rsid w:val="00D03F9A"/>
    <w:rsid w:val="00D06D51"/>
    <w:rsid w:val="00D24991"/>
    <w:rsid w:val="00D50255"/>
    <w:rsid w:val="00D60D18"/>
    <w:rsid w:val="00D66520"/>
    <w:rsid w:val="00DA64CE"/>
    <w:rsid w:val="00DD0470"/>
    <w:rsid w:val="00DE34CF"/>
    <w:rsid w:val="00DF26DD"/>
    <w:rsid w:val="00E13F3D"/>
    <w:rsid w:val="00E21452"/>
    <w:rsid w:val="00E34898"/>
    <w:rsid w:val="00E76A81"/>
    <w:rsid w:val="00EB09B7"/>
    <w:rsid w:val="00EE01BF"/>
    <w:rsid w:val="00EE6006"/>
    <w:rsid w:val="00EE7D7C"/>
    <w:rsid w:val="00F25D98"/>
    <w:rsid w:val="00F300FB"/>
    <w:rsid w:val="00F30383"/>
    <w:rsid w:val="00F42D98"/>
    <w:rsid w:val="00F449F7"/>
    <w:rsid w:val="00F56DD1"/>
    <w:rsid w:val="00FA6FA1"/>
    <w:rsid w:val="00FB6386"/>
    <w:rsid w:val="00FD2E24"/>
    <w:rsid w:val="00FD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8730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30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30F3"/>
    <w:rPr>
      <w:rFonts w:ascii="Arial" w:hAnsi="Arial"/>
      <w:b/>
      <w:lang w:val="en-GB" w:eastAsia="en-US"/>
    </w:rPr>
  </w:style>
  <w:style w:type="table" w:customStyle="1" w:styleId="TableGrid7">
    <w:name w:val="Table Grid7"/>
    <w:basedOn w:val="a1"/>
    <w:next w:val="af8"/>
    <w:uiPriority w:val="39"/>
    <w:qFormat/>
    <w:rsid w:val="008730F3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rsid w:val="00873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rsid w:val="008730F3"/>
    <w:rPr>
      <w:rFonts w:ascii="Times New Roman" w:hAnsi="Times New Roman"/>
      <w:sz w:val="16"/>
      <w:lang w:val="en-GB" w:eastAsia="en-US"/>
    </w:rPr>
  </w:style>
  <w:style w:type="paragraph" w:customStyle="1" w:styleId="TAJ">
    <w:name w:val="TAJ"/>
    <w:basedOn w:val="TH"/>
    <w:rsid w:val="008730F3"/>
    <w:rPr>
      <w:rFonts w:eastAsia="宋体"/>
    </w:rPr>
  </w:style>
  <w:style w:type="paragraph" w:customStyle="1" w:styleId="Guidance">
    <w:name w:val="Guidance"/>
    <w:basedOn w:val="a"/>
    <w:rsid w:val="008730F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8730F3"/>
    <w:rPr>
      <w:rFonts w:ascii="Tahoma" w:hAnsi="Tahoma" w:cs="Tahoma"/>
      <w:shd w:val="clear" w:color="auto" w:fill="000080"/>
      <w:lang w:val="en-GB" w:eastAsia="en-US"/>
    </w:rPr>
  </w:style>
  <w:style w:type="character" w:customStyle="1" w:styleId="af3">
    <w:name w:val="批注框文本 字符"/>
    <w:link w:val="af2"/>
    <w:rsid w:val="008730F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link w:val="B1"/>
    <w:rsid w:val="008730F3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8730F3"/>
    <w:rPr>
      <w:rFonts w:ascii="Arial" w:hAnsi="Arial"/>
      <w:sz w:val="28"/>
      <w:lang w:val="en-GB" w:eastAsia="en-US"/>
    </w:rPr>
  </w:style>
  <w:style w:type="character" w:customStyle="1" w:styleId="af0">
    <w:name w:val="批注文字 字符"/>
    <w:link w:val="af"/>
    <w:rsid w:val="008730F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730F3"/>
    <w:rPr>
      <w:rFonts w:ascii="Arial" w:hAnsi="Arial"/>
      <w:sz w:val="32"/>
      <w:lang w:val="en-GB" w:eastAsia="en-US"/>
    </w:rPr>
  </w:style>
  <w:style w:type="character" w:customStyle="1" w:styleId="af5">
    <w:name w:val="批注主题 字符"/>
    <w:link w:val="af4"/>
    <w:rsid w:val="008730F3"/>
    <w:rPr>
      <w:rFonts w:ascii="Times New Roman" w:hAnsi="Times New Roman"/>
      <w:b/>
      <w:bCs/>
      <w:lang w:val="en-GB" w:eastAsia="en-US"/>
    </w:rPr>
  </w:style>
  <w:style w:type="character" w:customStyle="1" w:styleId="10">
    <w:name w:val="标题 1 字符"/>
    <w:link w:val="1"/>
    <w:rsid w:val="008730F3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rsid w:val="008730F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8730F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730F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730F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730F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730F3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8730F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8730F3"/>
    <w:rPr>
      <w:rFonts w:ascii="Arial" w:hAnsi="Arial"/>
      <w:b/>
      <w:i/>
      <w:noProof/>
      <w:sz w:val="18"/>
      <w:lang w:val="en-GB" w:eastAsia="en-US"/>
    </w:rPr>
  </w:style>
  <w:style w:type="paragraph" w:styleId="af9">
    <w:name w:val="Revision"/>
    <w:hidden/>
    <w:uiPriority w:val="99"/>
    <w:semiHidden/>
    <w:rsid w:val="008730F3"/>
    <w:rPr>
      <w:rFonts w:ascii="Times New Roman" w:eastAsia="宋体" w:hAnsi="Times New Roman"/>
      <w:lang w:val="en-GB" w:eastAsia="en-US"/>
    </w:rPr>
  </w:style>
  <w:style w:type="character" w:customStyle="1" w:styleId="B10">
    <w:name w:val="B1 (文字)"/>
    <w:uiPriority w:val="99"/>
    <w:locked/>
    <w:rsid w:val="008730F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730F3"/>
    <w:rPr>
      <w:rFonts w:ascii="Arial" w:hAnsi="Arial"/>
      <w:sz w:val="18"/>
      <w:lang w:val="en-GB" w:eastAsia="en-US"/>
    </w:rPr>
  </w:style>
  <w:style w:type="paragraph" w:styleId="afa">
    <w:name w:val="Body Text"/>
    <w:aliases w:val="bt"/>
    <w:basedOn w:val="a"/>
    <w:link w:val="afb"/>
    <w:rsid w:val="008730F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afb">
    <w:name w:val="正文文本 字符"/>
    <w:aliases w:val="bt 字符"/>
    <w:basedOn w:val="a0"/>
    <w:link w:val="afa"/>
    <w:rsid w:val="008730F3"/>
    <w:rPr>
      <w:rFonts w:ascii="Times" w:eastAsia="Batang" w:hAnsi="Times"/>
      <w:szCs w:val="24"/>
      <w:lang w:val="en-GB" w:eastAsia="en-US"/>
    </w:rPr>
  </w:style>
  <w:style w:type="paragraph" w:styleId="afc">
    <w:name w:val="List Paragraph"/>
    <w:aliases w:val="- Bullets,목록 단락"/>
    <w:basedOn w:val="a"/>
    <w:link w:val="afd"/>
    <w:uiPriority w:val="34"/>
    <w:qFormat/>
    <w:rsid w:val="008730F3"/>
    <w:pPr>
      <w:ind w:leftChars="400" w:left="800"/>
    </w:pPr>
    <w:rPr>
      <w:rFonts w:eastAsia="Malgun Gothic"/>
    </w:rPr>
  </w:style>
  <w:style w:type="character" w:customStyle="1" w:styleId="afd">
    <w:name w:val="列出段落 字符"/>
    <w:aliases w:val="- Bullets 字符,목록 단락 字符"/>
    <w:link w:val="afc"/>
    <w:uiPriority w:val="34"/>
    <w:qFormat/>
    <w:rsid w:val="008730F3"/>
    <w:rPr>
      <w:rFonts w:ascii="Times New Roman" w:eastAsia="Malgun Gothic" w:hAnsi="Times New Roman"/>
      <w:lang w:val="en-GB" w:eastAsia="en-US"/>
    </w:rPr>
  </w:style>
  <w:style w:type="character" w:styleId="afe">
    <w:name w:val="Strong"/>
    <w:qFormat/>
    <w:rsid w:val="008730F3"/>
    <w:rPr>
      <w:b/>
      <w:bCs/>
    </w:rPr>
  </w:style>
  <w:style w:type="character" w:customStyle="1" w:styleId="B2Char">
    <w:name w:val="B2 Char"/>
    <w:link w:val="B2"/>
    <w:locked/>
    <w:rsid w:val="008730F3"/>
    <w:rPr>
      <w:rFonts w:ascii="Times New Roman" w:hAnsi="Times New Roman"/>
      <w:lang w:val="en-GB" w:eastAsia="en-US"/>
    </w:rPr>
  </w:style>
  <w:style w:type="character" w:styleId="aff">
    <w:name w:val="Emphasis"/>
    <w:uiPriority w:val="20"/>
    <w:qFormat/>
    <w:rsid w:val="008730F3"/>
    <w:rPr>
      <w:i/>
      <w:iCs/>
    </w:rPr>
  </w:style>
  <w:style w:type="character" w:customStyle="1" w:styleId="B1Zchn">
    <w:name w:val="B1 Zchn"/>
    <w:locked/>
    <w:rsid w:val="008730F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8730F3"/>
  </w:style>
  <w:style w:type="character" w:customStyle="1" w:styleId="B3Char2">
    <w:name w:val="B3 Char2"/>
    <w:link w:val="B3"/>
    <w:qFormat/>
    <w:rsid w:val="0006718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470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F0B8-309D-43C8-B0DC-069E212F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TS 38.212 CR on DCI size budget</dc:title>
  <dc:subject/>
  <dc:creator>Michael Sanders, John M Meredith</dc:creator>
  <cp:keywords/>
  <cp:lastModifiedBy>陈晓航</cp:lastModifiedBy>
  <cp:revision>3</cp:revision>
  <cp:lastPrinted>1899-12-31T23:00:00Z</cp:lastPrinted>
  <dcterms:created xsi:type="dcterms:W3CDTF">2019-11-08T14:05:00Z</dcterms:created>
  <dcterms:modified xsi:type="dcterms:W3CDTF">2019-11-08T14:10:00Z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98</vt:lpwstr>
  </property>
  <property fmtid="{D5CDD505-2E9C-101B-9397-08002B2CF9AE}" pid="4" name="Location">
    <vt:lpwstr>Prague</vt:lpwstr>
  </property>
  <property fmtid="{D5CDD505-2E9C-101B-9397-08002B2CF9AE}" pid="5" name="Country">
    <vt:lpwstr>CZ</vt:lpwstr>
  </property>
  <property fmtid="{D5CDD505-2E9C-101B-9397-08002B2CF9AE}" pid="6" name="StartDate">
    <vt:lpwstr>August 26th</vt:lpwstr>
  </property>
  <property fmtid="{D5CDD505-2E9C-101B-9397-08002B2CF9AE}" pid="7" name="EndDate">
    <vt:lpwstr>30th, 2019</vt:lpwstr>
  </property>
  <property fmtid="{D5CDD505-2E9C-101B-9397-08002B2CF9AE}" pid="8" name="Tdoc#">
    <vt:lpwstr>R1-1908132</vt:lpwstr>
  </property>
  <property fmtid="{D5CDD505-2E9C-101B-9397-08002B2CF9AE}" pid="9" name="Spec#">
    <vt:lpwstr>38.212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2019-08-16</vt:lpwstr>
  </property>
  <property fmtid="{D5CDD505-2E9C-101B-9397-08002B2CF9AE}" pid="18" name="Release">
    <vt:lpwstr>Rel-15</vt:lpwstr>
  </property>
  <property fmtid="{D5CDD505-2E9C-101B-9397-08002B2CF9AE}" pid="19" name="CrTitle">
    <vt:lpwstr>Draft TS 38.212 CR on DCI size budget</vt:lpwstr>
  </property>
  <property fmtid="{D5CDD505-2E9C-101B-9397-08002B2CF9AE}" pid="20" name="MtgTitle">
    <vt:lpwstr> </vt:lpwstr>
  </property>
</Properties>
</file>